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7CCBC" w14:textId="7016B3F3" w:rsidR="001B3670" w:rsidRDefault="001B3670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E66F0" w:rsidRPr="009E66F0">
        <w:rPr>
          <w:b/>
          <w:i/>
          <w:noProof/>
          <w:sz w:val="28"/>
        </w:rPr>
        <w:t>R5-230636</w:t>
      </w:r>
      <w:r w:rsidR="00B121F9" w:rsidRPr="00B121F9">
        <w:rPr>
          <w:b/>
          <w:i/>
          <w:noProof/>
          <w:sz w:val="28"/>
          <w:highlight w:val="yellow"/>
        </w:rPr>
        <w:t>r1</w:t>
      </w:r>
    </w:p>
    <w:p w14:paraId="1065FFE6" w14:textId="77777777" w:rsidR="001B3670" w:rsidRDefault="001B3670" w:rsidP="001B36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139E" w:rsidR="001E41F3" w:rsidRPr="00410371" w:rsidRDefault="009E66F0" w:rsidP="00547111">
            <w:pPr>
              <w:pStyle w:val="CRCoverPage"/>
              <w:spacing w:after="0"/>
              <w:rPr>
                <w:noProof/>
              </w:rPr>
            </w:pPr>
            <w:r w:rsidRPr="009E66F0">
              <w:rPr>
                <w:noProof/>
              </w:rPr>
              <w:t>2710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38EAF" w:rsidR="001E41F3" w:rsidRPr="00410371" w:rsidRDefault="00032BE6" w:rsidP="00C25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25E8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6F34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>Correction of PDCP-Config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88098" w:rsidR="001E41F3" w:rsidRDefault="00032BE6" w:rsidP="001B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1B3670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E4B19" w14:textId="70F750DE" w:rsidR="00E66F23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38.331, PDCP-SN-Size-UL should be set to “Not present” for MRB.</w:t>
            </w:r>
          </w:p>
          <w:p w14:paraId="79C3C676" w14:textId="618BDD3A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4775" w:dyaOrig="3900" w14:anchorId="1AE1BF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8pt;height:90.8pt" o:ole="">
                  <v:imagedata r:id="rId12" o:title=""/>
                </v:shape>
                <o:OLEObject Type="Embed" ProgID="PBrush" ShapeID="_x0000_i1025" DrawAspect="Content" ObjectID="_1738567528" r:id="rId13"/>
              </w:object>
            </w:r>
          </w:p>
          <w:p w14:paraId="06AFA1E0" w14:textId="3C6CC035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5930" w:dyaOrig="600" w14:anchorId="6F7025F3">
                <v:shape id="_x0000_i1026" type="#_x0000_t75" style="width:342.25pt;height:12.9pt" o:ole="">
                  <v:imagedata r:id="rId14" o:title=""/>
                </v:shape>
                <o:OLEObject Type="Embed" ProgID="PBrush" ShapeID="_x0000_i1026" DrawAspect="Content" ObjectID="_1738567529" r:id="rId15"/>
              </w:object>
            </w:r>
          </w:p>
          <w:p w14:paraId="33167E82" w14:textId="77777777" w:rsidR="0083534C" w:rsidRDefault="0083534C" w:rsidP="00351E6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  <w:p w14:paraId="453DA993" w14:textId="281D7345" w:rsidR="0083534C" w:rsidRDefault="0083534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3534C">
              <w:rPr>
                <w:rFonts w:hint="eastAsia"/>
                <w:noProof/>
                <w:lang w:eastAsia="zh-CN"/>
              </w:rPr>
              <w:t>2</w:t>
            </w:r>
            <w:r w:rsidRPr="0083534C">
              <w:rPr>
                <w:noProof/>
                <w:lang w:eastAsia="zh-CN"/>
              </w:rPr>
              <w:t>.</w:t>
            </w:r>
            <w:r w:rsidR="004D7A19">
              <w:rPr>
                <w:rFonts w:hint="eastAsia"/>
                <w:noProof/>
                <w:lang w:eastAsia="zh-CN"/>
              </w:rPr>
              <w:t xml:space="preserve"> A</w:t>
            </w:r>
            <w:r w:rsidR="004D7A19">
              <w:rPr>
                <w:noProof/>
                <w:lang w:eastAsia="zh-CN"/>
              </w:rPr>
              <w:t>ccording to 38.331-h30, MRB-Initialization</w:t>
            </w:r>
            <w:r w:rsidR="004061AE">
              <w:rPr>
                <w:noProof/>
                <w:lang w:eastAsia="zh-CN"/>
              </w:rPr>
              <w:t xml:space="preserve"> could be used for PDCP re-establishment for both AM and UM multicast MRB.</w:t>
            </w:r>
          </w:p>
          <w:p w14:paraId="708AA7DE" w14:textId="77274589" w:rsidR="004D7A19" w:rsidRPr="0083534C" w:rsidRDefault="004D7A19" w:rsidP="00351E6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object w:dxaOrig="13185" w:dyaOrig="900" w14:anchorId="41B74098">
                <v:shape id="_x0000_i1027" type="#_x0000_t75" style="width:342.8pt;height:23.1pt" o:ole="">
                  <v:imagedata r:id="rId16" o:title=""/>
                </v:shape>
                <o:OLEObject Type="Embed" ProgID="PBrush" ShapeID="_x0000_i1027" DrawAspect="Content" ObjectID="_1738567530" r:id="rId17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0A118" w14:textId="77777777" w:rsidR="00FE28BF" w:rsidRDefault="0083534C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MRBm to PDCP-Config and set PDCP-SN-Size-UL to “Not present” under MRBm condition.</w:t>
            </w:r>
          </w:p>
          <w:p w14:paraId="613EEB07" w14:textId="77777777" w:rsidR="004061AE" w:rsidRDefault="004061AE" w:rsidP="004061A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1C656EC" w14:textId="08CA97CC" w:rsidR="0083534C" w:rsidRDefault="004061AE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“UM” from the explanation for </w:t>
            </w:r>
            <w:proofErr w:type="spellStart"/>
            <w:r w:rsidRPr="00B64B99">
              <w:t>MRB_Initialization</w:t>
            </w:r>
            <w:proofErr w:type="spellEnd"/>
            <w: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5FB8A" w:rsidR="001E41F3" w:rsidRDefault="0083534C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PDCP-SN-Size-UL of MRB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7D09B" w:rsidR="001E41F3" w:rsidRDefault="009714D1" w:rsidP="0083534C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83534C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2E503" w14:textId="77777777" w:rsidR="001E41F3" w:rsidRPr="00B121F9" w:rsidRDefault="00B121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B121F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121F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121F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55E5F1C0" w:rsidR="00B121F9" w:rsidRDefault="00B121F9" w:rsidP="00B121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121F9">
              <w:rPr>
                <w:noProof/>
                <w:highlight w:val="yellow"/>
                <w:lang w:eastAsia="zh-CN"/>
              </w:rPr>
              <w:t>Add the defination of condition MRBm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324400C" w14:textId="77777777" w:rsidR="00166304" w:rsidRPr="00AC6BFC" w:rsidRDefault="00166304" w:rsidP="00166304">
      <w:pPr>
        <w:pStyle w:val="4"/>
      </w:pPr>
      <w:bookmarkStart w:id="2" w:name="_Toc21353881"/>
      <w:bookmarkStart w:id="3" w:name="_Toc27749500"/>
      <w:r w:rsidRPr="00AC6BFC">
        <w:rPr>
          <w:i/>
        </w:rPr>
        <w:t>–</w:t>
      </w:r>
      <w:r w:rsidRPr="00AC6BFC">
        <w:rPr>
          <w:i/>
        </w:rPr>
        <w:tab/>
        <w:t>PDCP-</w:t>
      </w:r>
      <w:proofErr w:type="spellStart"/>
      <w:r w:rsidRPr="00AC6BFC">
        <w:rPr>
          <w:i/>
        </w:rPr>
        <w:t>Config</w:t>
      </w:r>
      <w:bookmarkEnd w:id="2"/>
      <w:bookmarkEnd w:id="3"/>
      <w:proofErr w:type="spellEnd"/>
    </w:p>
    <w:p w14:paraId="10B9CAA1" w14:textId="77777777" w:rsidR="00166304" w:rsidRPr="001B0CC1" w:rsidRDefault="00166304" w:rsidP="00166304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166304" w:rsidRPr="001B0CC1" w14:paraId="7092BA26" w14:textId="77777777" w:rsidTr="00161E02">
        <w:tc>
          <w:tcPr>
            <w:tcW w:w="9747" w:type="dxa"/>
            <w:gridSpan w:val="4"/>
          </w:tcPr>
          <w:p w14:paraId="429F33CB" w14:textId="77777777" w:rsidR="00166304" w:rsidRPr="001B0CC1" w:rsidRDefault="00166304" w:rsidP="00161E0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66304" w:rsidRPr="001B0CC1" w14:paraId="753138E2" w14:textId="77777777" w:rsidTr="00161E02">
        <w:tc>
          <w:tcPr>
            <w:tcW w:w="4535" w:type="dxa"/>
          </w:tcPr>
          <w:p w14:paraId="47FC47FA" w14:textId="77777777" w:rsidR="00166304" w:rsidRPr="001B0CC1" w:rsidRDefault="00166304" w:rsidP="00161E0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622B8C" w14:textId="77777777" w:rsidR="00166304" w:rsidRPr="001B0CC1" w:rsidRDefault="00166304" w:rsidP="00161E0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52D58A6" w14:textId="77777777" w:rsidR="00166304" w:rsidRPr="001B0CC1" w:rsidRDefault="00166304" w:rsidP="00161E0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7AEBA63" w14:textId="77777777" w:rsidR="00166304" w:rsidRPr="001B0CC1" w:rsidRDefault="00166304" w:rsidP="00161E02">
            <w:pPr>
              <w:pStyle w:val="TAH"/>
            </w:pPr>
            <w:r w:rsidRPr="001B0CC1">
              <w:t>Condition</w:t>
            </w:r>
          </w:p>
        </w:tc>
      </w:tr>
      <w:tr w:rsidR="00166304" w:rsidRPr="001B0CC1" w14:paraId="5A56C917" w14:textId="77777777" w:rsidTr="00161E02">
        <w:tc>
          <w:tcPr>
            <w:tcW w:w="4535" w:type="dxa"/>
          </w:tcPr>
          <w:p w14:paraId="7C603CE5" w14:textId="77777777" w:rsidR="00166304" w:rsidRPr="001B0CC1" w:rsidRDefault="00166304" w:rsidP="00161E02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30D14B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7E00C70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94A16BA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EF88B35" w14:textId="77777777" w:rsidTr="00161E02">
        <w:tc>
          <w:tcPr>
            <w:tcW w:w="4535" w:type="dxa"/>
          </w:tcPr>
          <w:p w14:paraId="4E6D6A4B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693B183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B0DC880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AD1D58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1B618043" w14:textId="77777777" w:rsidTr="00161E02">
        <w:tc>
          <w:tcPr>
            <w:tcW w:w="4535" w:type="dxa"/>
          </w:tcPr>
          <w:p w14:paraId="600145D2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discardTimer</w:t>
            </w:r>
            <w:proofErr w:type="spellEnd"/>
          </w:p>
        </w:tc>
        <w:tc>
          <w:tcPr>
            <w:tcW w:w="2267" w:type="dxa"/>
          </w:tcPr>
          <w:p w14:paraId="2BE073C4" w14:textId="77777777" w:rsidR="00166304" w:rsidRPr="001B0CC1" w:rsidRDefault="00166304" w:rsidP="00161E0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5CC5DDF3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E09283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FD53B4B" w14:textId="77777777" w:rsidTr="00161E02">
        <w:tc>
          <w:tcPr>
            <w:tcW w:w="4535" w:type="dxa"/>
            <w:tcBorders>
              <w:bottom w:val="nil"/>
            </w:tcBorders>
          </w:tcPr>
          <w:p w14:paraId="0682478F" w14:textId="3F98C332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-SN-Size-UL</w:t>
            </w:r>
          </w:p>
        </w:tc>
        <w:tc>
          <w:tcPr>
            <w:tcW w:w="2267" w:type="dxa"/>
          </w:tcPr>
          <w:p w14:paraId="4EFFFBC9" w14:textId="77777777" w:rsidR="00166304" w:rsidRPr="001B0CC1" w:rsidRDefault="00166304" w:rsidP="00161E02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4D6B28C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307730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4210BC" w14:paraId="73C37187" w14:textId="77777777" w:rsidTr="00173D24">
        <w:tc>
          <w:tcPr>
            <w:tcW w:w="4535" w:type="dxa"/>
            <w:tcBorders>
              <w:top w:val="nil"/>
              <w:bottom w:val="nil"/>
            </w:tcBorders>
          </w:tcPr>
          <w:p w14:paraId="6250A554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AE375BC" w14:textId="77777777" w:rsidR="00166304" w:rsidRPr="004210BC" w:rsidRDefault="00166304" w:rsidP="00161E02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288E8F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5F1AE96" w14:textId="77777777" w:rsidR="00166304" w:rsidRPr="004210BC" w:rsidRDefault="00166304" w:rsidP="00161E02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F3065F" w:rsidRPr="004210BC" w14:paraId="4F7D82A0" w14:textId="77777777" w:rsidTr="00F3065F">
        <w:trPr>
          <w:ins w:id="5" w:author="Zhaoya" w:date="2023-02-13T16:5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4AFBB52" w14:textId="77777777" w:rsidR="00F3065F" w:rsidRPr="004210BC" w:rsidRDefault="00F3065F" w:rsidP="00161E02">
            <w:pPr>
              <w:pStyle w:val="TAL"/>
              <w:rPr>
                <w:ins w:id="6" w:author="Zhaoya" w:date="2023-02-13T16:55:00Z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4B1E405" w14:textId="45727637" w:rsidR="00F3065F" w:rsidRPr="004210BC" w:rsidRDefault="00F3065F" w:rsidP="00161E02">
            <w:pPr>
              <w:pStyle w:val="TAL"/>
              <w:rPr>
                <w:ins w:id="7" w:author="Zhaoya" w:date="2023-02-13T16:55:00Z"/>
                <w:lang w:eastAsia="zh-CN"/>
              </w:rPr>
            </w:pPr>
            <w:ins w:id="8" w:author="Zhaoya" w:date="2023-02-13T16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7858C9B" w14:textId="628145C3" w:rsidR="00F3065F" w:rsidRPr="004210BC" w:rsidRDefault="00F3065F" w:rsidP="00161E02">
            <w:pPr>
              <w:pStyle w:val="TAL"/>
              <w:rPr>
                <w:ins w:id="9" w:author="Zhaoya" w:date="2023-02-13T16:55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96FC24A" w14:textId="7F1F5762" w:rsidR="00F3065F" w:rsidRPr="00A428BF" w:rsidRDefault="00F44A45" w:rsidP="00161E02">
            <w:pPr>
              <w:pStyle w:val="TAL"/>
              <w:rPr>
                <w:ins w:id="10" w:author="Zhaoya" w:date="2023-02-13T16:55:00Z"/>
                <w:snapToGrid w:val="0"/>
                <w:lang w:eastAsia="zh-CN"/>
              </w:rPr>
            </w:pPr>
            <w:proofErr w:type="spellStart"/>
            <w:ins w:id="11" w:author="Zhaoya" w:date="2023-02-13T17:46:00Z">
              <w:r>
                <w:rPr>
                  <w:rFonts w:hint="eastAsia"/>
                  <w:snapToGrid w:val="0"/>
                  <w:lang w:eastAsia="zh-CN"/>
                </w:rPr>
                <w:t>MRB</w:t>
              </w:r>
              <w:r>
                <w:rPr>
                  <w:snapToGrid w:val="0"/>
                  <w:lang w:eastAsia="zh-CN"/>
                </w:rPr>
                <w:t>m</w:t>
              </w:r>
            </w:ins>
            <w:proofErr w:type="spellEnd"/>
          </w:p>
        </w:tc>
      </w:tr>
      <w:tr w:rsidR="00166304" w:rsidRPr="001B0CC1" w14:paraId="24D33FDE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3" w:author="Zhaoya" w:date="2023-02-13T16:55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2BE73B5C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-SN-Size-DL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tcPrChange w:id="14" w:author="Zhaoya" w:date="2023-02-13T16:55:00Z">
              <w:tcPr>
                <w:tcW w:w="2267" w:type="dxa"/>
                <w:tcBorders>
                  <w:bottom w:val="nil"/>
                </w:tcBorders>
              </w:tcPr>
            </w:tcPrChange>
          </w:tcPr>
          <w:p w14:paraId="60DD00E0" w14:textId="77777777" w:rsidR="00166304" w:rsidRPr="001B0CC1" w:rsidRDefault="00166304" w:rsidP="00161E02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tcPrChange w:id="15" w:author="Zhaoya" w:date="2023-02-13T16:55:00Z">
              <w:tcPr>
                <w:tcW w:w="1700" w:type="dxa"/>
                <w:tcBorders>
                  <w:bottom w:val="nil"/>
                </w:tcBorders>
              </w:tcPr>
            </w:tcPrChange>
          </w:tcPr>
          <w:p w14:paraId="1977840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16" w:author="Zhaoya" w:date="2023-02-13T16:55:00Z">
              <w:tcPr>
                <w:tcW w:w="1245" w:type="dxa"/>
                <w:tcBorders>
                  <w:bottom w:val="nil"/>
                </w:tcBorders>
              </w:tcPr>
            </w:tcPrChange>
          </w:tcPr>
          <w:p w14:paraId="191063D9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4210BC" w14:paraId="42968777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18" w:author="Zhaoya" w:date="2023-02-13T16:55:00Z">
              <w:tcPr>
                <w:tcW w:w="4535" w:type="dxa"/>
                <w:tcBorders>
                  <w:top w:val="nil"/>
                </w:tcBorders>
              </w:tcPr>
            </w:tcPrChange>
          </w:tcPr>
          <w:p w14:paraId="5745FECA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</w:tcBorders>
            <w:tcPrChange w:id="19" w:author="Zhaoya" w:date="2023-02-13T16:55:00Z">
              <w:tcPr>
                <w:tcW w:w="2267" w:type="dxa"/>
                <w:tcBorders>
                  <w:top w:val="nil"/>
                </w:tcBorders>
              </w:tcPr>
            </w:tcPrChange>
          </w:tcPr>
          <w:p w14:paraId="334C6EBD" w14:textId="77777777" w:rsidR="00166304" w:rsidRPr="004210BC" w:rsidRDefault="00166304" w:rsidP="00161E02">
            <w:pPr>
              <w:pStyle w:val="TAL"/>
            </w:pPr>
            <w:r w:rsidRPr="004210BC">
              <w:t>len12bits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PrChange w:id="20" w:author="Zhaoya" w:date="2023-02-13T16:55:00Z">
              <w:tcPr>
                <w:tcW w:w="1700" w:type="dxa"/>
                <w:tcBorders>
                  <w:top w:val="nil"/>
                </w:tcBorders>
              </w:tcPr>
            </w:tcPrChange>
          </w:tcPr>
          <w:p w14:paraId="16411CF5" w14:textId="77777777" w:rsidR="00166304" w:rsidRPr="004210BC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  <w:tcPrChange w:id="21" w:author="Zhaoya" w:date="2023-02-13T16:55:00Z">
              <w:tcPr>
                <w:tcW w:w="1245" w:type="dxa"/>
                <w:tcBorders>
                  <w:top w:val="nil"/>
                </w:tcBorders>
              </w:tcPr>
            </w:tcPrChange>
          </w:tcPr>
          <w:p w14:paraId="5B00A3BE" w14:textId="77777777" w:rsidR="00166304" w:rsidRPr="004210BC" w:rsidRDefault="00166304" w:rsidP="00161E02">
            <w:pPr>
              <w:pStyle w:val="TAL"/>
              <w:rPr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</w:p>
        </w:tc>
      </w:tr>
      <w:tr w:rsidR="00166304" w:rsidRPr="001B0CC1" w14:paraId="54658598" w14:textId="77777777" w:rsidTr="00161E02">
        <w:tc>
          <w:tcPr>
            <w:tcW w:w="4535" w:type="dxa"/>
          </w:tcPr>
          <w:p w14:paraId="23D7B919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headerCompression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5E4B7E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26F8E6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B7DB5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10B7D70" w14:textId="77777777" w:rsidTr="00161E02">
        <w:tc>
          <w:tcPr>
            <w:tcW w:w="4535" w:type="dxa"/>
          </w:tcPr>
          <w:p w14:paraId="55C309E2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notUsed</w:t>
            </w:r>
            <w:proofErr w:type="spellEnd"/>
          </w:p>
        </w:tc>
        <w:tc>
          <w:tcPr>
            <w:tcW w:w="2267" w:type="dxa"/>
          </w:tcPr>
          <w:p w14:paraId="365F11FF" w14:textId="77777777" w:rsidR="00166304" w:rsidRPr="001B0CC1" w:rsidRDefault="00166304" w:rsidP="00161E02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784236E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F404E60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1F80146" w14:textId="77777777" w:rsidTr="00161E02">
        <w:tc>
          <w:tcPr>
            <w:tcW w:w="4535" w:type="dxa"/>
          </w:tcPr>
          <w:p w14:paraId="30D7ECE2" w14:textId="77777777" w:rsidR="00166304" w:rsidRPr="001B0CC1" w:rsidRDefault="00166304" w:rsidP="00161E0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6A7609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E322317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479066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BB33EC5" w14:textId="77777777" w:rsidTr="00161E02">
        <w:tc>
          <w:tcPr>
            <w:tcW w:w="4535" w:type="dxa"/>
          </w:tcPr>
          <w:p w14:paraId="3255C26E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integrityProtection</w:t>
            </w:r>
            <w:proofErr w:type="spellEnd"/>
          </w:p>
        </w:tc>
        <w:tc>
          <w:tcPr>
            <w:tcW w:w="2267" w:type="dxa"/>
          </w:tcPr>
          <w:p w14:paraId="1F10D44C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AD356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E5DF46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DFD4838" w14:textId="77777777" w:rsidTr="00161E02">
        <w:tc>
          <w:tcPr>
            <w:tcW w:w="4535" w:type="dxa"/>
            <w:tcBorders>
              <w:bottom w:val="nil"/>
            </w:tcBorders>
          </w:tcPr>
          <w:p w14:paraId="667BEA33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statusReportRequired</w:t>
            </w:r>
            <w:proofErr w:type="spellEnd"/>
          </w:p>
        </w:tc>
        <w:tc>
          <w:tcPr>
            <w:tcW w:w="2267" w:type="dxa"/>
          </w:tcPr>
          <w:p w14:paraId="3AD4902D" w14:textId="77777777" w:rsidR="00166304" w:rsidRPr="001B0CC1" w:rsidRDefault="00166304" w:rsidP="00161E02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7ABEC89" w14:textId="77777777" w:rsidR="00166304" w:rsidRPr="001B0CC1" w:rsidRDefault="00166304" w:rsidP="00161E02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99E039B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680E099F" w14:textId="77777777" w:rsidTr="00161E02">
        <w:tc>
          <w:tcPr>
            <w:tcW w:w="4535" w:type="dxa"/>
            <w:tcBorders>
              <w:top w:val="nil"/>
            </w:tcBorders>
          </w:tcPr>
          <w:p w14:paraId="28C8704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</w:tcPr>
          <w:p w14:paraId="2C88F970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D611C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87411AC" w14:textId="77777777" w:rsidR="00166304" w:rsidRPr="00B64B99" w:rsidRDefault="00166304" w:rsidP="00161E02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57D6D74A" w14:textId="77777777" w:rsidR="00166304" w:rsidRPr="001B0CC1" w:rsidRDefault="00166304" w:rsidP="00161E02">
            <w:pPr>
              <w:pStyle w:val="TAL"/>
            </w:pPr>
            <w:r w:rsidRPr="00B64B99">
              <w:t>UM_MRB</w:t>
            </w:r>
          </w:p>
        </w:tc>
      </w:tr>
      <w:tr w:rsidR="00166304" w:rsidRPr="001B0CC1" w14:paraId="76CDC3C8" w14:textId="77777777" w:rsidTr="00161E02">
        <w:tc>
          <w:tcPr>
            <w:tcW w:w="4535" w:type="dxa"/>
          </w:tcPr>
          <w:p w14:paraId="7D940D7F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outOfOrderDelivery</w:t>
            </w:r>
            <w:proofErr w:type="spellEnd"/>
          </w:p>
        </w:tc>
        <w:tc>
          <w:tcPr>
            <w:tcW w:w="2267" w:type="dxa"/>
          </w:tcPr>
          <w:p w14:paraId="33D6C131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BE389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C8EA146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1C6945E0" w14:textId="77777777" w:rsidTr="00161E02">
        <w:tc>
          <w:tcPr>
            <w:tcW w:w="4535" w:type="dxa"/>
          </w:tcPr>
          <w:p w14:paraId="4EDCC930" w14:textId="77777777" w:rsidR="00166304" w:rsidRPr="001B0CC1" w:rsidRDefault="00166304" w:rsidP="00161E0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71F284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1581C1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C3A1CA2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41E2862" w14:textId="77777777" w:rsidTr="00161E02">
        <w:tc>
          <w:tcPr>
            <w:tcW w:w="4535" w:type="dxa"/>
          </w:tcPr>
          <w:p w14:paraId="0DAA5FBF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</w:t>
            </w:r>
            <w:proofErr w:type="spellEnd"/>
          </w:p>
        </w:tc>
        <w:tc>
          <w:tcPr>
            <w:tcW w:w="2267" w:type="dxa"/>
          </w:tcPr>
          <w:p w14:paraId="5C27CCCB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E8809A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B9A939F" w14:textId="77777777" w:rsidR="00166304" w:rsidRPr="001B0CC1" w:rsidRDefault="00166304" w:rsidP="00161E02">
            <w:pPr>
              <w:pStyle w:val="TAL"/>
            </w:pPr>
            <w:r w:rsidRPr="001B0CC1">
              <w:t xml:space="preserve">SRB, </w:t>
            </w: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18771EE1" w14:textId="77777777" w:rsidTr="00161E02">
        <w:tc>
          <w:tcPr>
            <w:tcW w:w="4535" w:type="dxa"/>
          </w:tcPr>
          <w:p w14:paraId="2400077A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</w:p>
        </w:tc>
        <w:tc>
          <w:tcPr>
            <w:tcW w:w="2267" w:type="dxa"/>
          </w:tcPr>
          <w:p w14:paraId="302B9EED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7CA82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4B2FD8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28EBB5A0" w14:textId="77777777" w:rsidTr="00161E02">
        <w:tc>
          <w:tcPr>
            <w:tcW w:w="4535" w:type="dxa"/>
          </w:tcPr>
          <w:p w14:paraId="2CE85410" w14:textId="77777777" w:rsidR="00166304" w:rsidRPr="001B0CC1" w:rsidRDefault="00166304" w:rsidP="00161E0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moreThanOneRLC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7EDB7B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25AEA3E8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7D2B161" w14:textId="77777777" w:rsidR="00166304" w:rsidRPr="001B0CC1" w:rsidRDefault="00166304" w:rsidP="00161E02">
            <w:pPr>
              <w:pStyle w:val="TAL"/>
            </w:pPr>
            <w:r w:rsidRPr="001B0CC1">
              <w:t xml:space="preserve">Split, </w:t>
            </w: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166304" w:rsidRPr="001B0CC1" w14:paraId="724A687C" w14:textId="77777777" w:rsidTr="00161E02">
        <w:tc>
          <w:tcPr>
            <w:tcW w:w="4535" w:type="dxa"/>
          </w:tcPr>
          <w:p w14:paraId="75A3775D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primaryPath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B272C7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48E27B1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3983C3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538E67E" w14:textId="77777777" w:rsidTr="00161E02">
        <w:tc>
          <w:tcPr>
            <w:tcW w:w="4535" w:type="dxa"/>
            <w:tcBorders>
              <w:bottom w:val="nil"/>
            </w:tcBorders>
          </w:tcPr>
          <w:p w14:paraId="2B9755D5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cellGroup</w:t>
            </w:r>
            <w:proofErr w:type="spellEnd"/>
          </w:p>
        </w:tc>
        <w:tc>
          <w:tcPr>
            <w:tcW w:w="2267" w:type="dxa"/>
          </w:tcPr>
          <w:p w14:paraId="67C49EB9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D0A10F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3909C8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75FD8510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96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DF3E19" w14:textId="77777777" w:rsidR="00166304" w:rsidRPr="001B0CC1" w:rsidRDefault="00166304" w:rsidP="00161E0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F5E0478" w14:textId="77777777" w:rsidR="00166304" w:rsidRPr="001B0CC1" w:rsidRDefault="00166304" w:rsidP="00161E02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54DE7A0F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NR_split</w:t>
            </w:r>
            <w:proofErr w:type="spellEnd"/>
          </w:p>
        </w:tc>
      </w:tr>
      <w:tr w:rsidR="00166304" w:rsidRPr="001B0CC1" w14:paraId="3A1128CF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9E69B12" w14:textId="77777777" w:rsidR="00166304" w:rsidRPr="001B0CC1" w:rsidRDefault="00166304" w:rsidP="00161E0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</w:t>
            </w:r>
            <w:proofErr w:type="spellEnd"/>
          </w:p>
        </w:tc>
        <w:tc>
          <w:tcPr>
            <w:tcW w:w="2267" w:type="dxa"/>
          </w:tcPr>
          <w:p w14:paraId="3ED7B684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1700" w:type="dxa"/>
          </w:tcPr>
          <w:p w14:paraId="7481A989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51E6D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E7B32E2" w14:textId="77777777" w:rsidTr="00161E02">
        <w:tc>
          <w:tcPr>
            <w:tcW w:w="4535" w:type="dxa"/>
          </w:tcPr>
          <w:p w14:paraId="3F576637" w14:textId="77777777" w:rsidR="00166304" w:rsidRPr="001B0CC1" w:rsidRDefault="00166304" w:rsidP="00161E0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6F91DBB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6DF648ED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589C91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2DDC0E50" w14:textId="77777777" w:rsidTr="00161E02">
        <w:tc>
          <w:tcPr>
            <w:tcW w:w="4535" w:type="dxa"/>
            <w:tcBorders>
              <w:bottom w:val="nil"/>
            </w:tcBorders>
          </w:tcPr>
          <w:p w14:paraId="275BB12A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ul-DataSplitThreshold</w:t>
            </w:r>
            <w:proofErr w:type="spellEnd"/>
          </w:p>
        </w:tc>
        <w:tc>
          <w:tcPr>
            <w:tcW w:w="2267" w:type="dxa"/>
          </w:tcPr>
          <w:p w14:paraId="03A8606B" w14:textId="77777777" w:rsidR="00166304" w:rsidRPr="001B0CC1" w:rsidRDefault="00166304" w:rsidP="00161E0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D879946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0FF94F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4DF972A8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8E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16AE20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22A88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3A78DD9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54A8FD59" w14:textId="77777777" w:rsidTr="00161E0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5B0730A" w14:textId="77777777" w:rsidR="00166304" w:rsidRPr="001B0CC1" w:rsidRDefault="00166304" w:rsidP="00161E0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pdcp</w:t>
            </w:r>
            <w:proofErr w:type="spellEnd"/>
            <w:r w:rsidRPr="001B0CC1">
              <w:t>-Duplication</w:t>
            </w:r>
          </w:p>
        </w:tc>
        <w:tc>
          <w:tcPr>
            <w:tcW w:w="2267" w:type="dxa"/>
          </w:tcPr>
          <w:p w14:paraId="0D3A48F0" w14:textId="77777777" w:rsidR="00166304" w:rsidRPr="001B0CC1" w:rsidRDefault="00166304" w:rsidP="00161E02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100CCDDF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6429DB5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595B1A2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BF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98D9DF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EB1A73" w14:textId="77777777" w:rsidR="00166304" w:rsidRPr="001B0CC1" w:rsidRDefault="00166304" w:rsidP="00161E02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4D6290D5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</w:tr>
      <w:tr w:rsidR="00166304" w:rsidRPr="001B0CC1" w14:paraId="48B0F9AC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7078E7C" w14:textId="77777777" w:rsidR="00166304" w:rsidRPr="001B0CC1" w:rsidRDefault="00166304" w:rsidP="00161E0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7F1DAA1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45D1314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71B1AFC4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34A01936" w14:textId="77777777" w:rsidTr="00161E02">
        <w:tc>
          <w:tcPr>
            <w:tcW w:w="4535" w:type="dxa"/>
            <w:tcBorders>
              <w:bottom w:val="nil"/>
            </w:tcBorders>
          </w:tcPr>
          <w:p w14:paraId="486724E9" w14:textId="77777777" w:rsidR="00166304" w:rsidRPr="001B0CC1" w:rsidRDefault="00166304" w:rsidP="00161E02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37FFC7ED" w14:textId="77777777" w:rsidR="00166304" w:rsidRPr="001B0CC1" w:rsidRDefault="00166304" w:rsidP="00161E0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A59B4C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E43A865" w14:textId="77777777" w:rsidR="00166304" w:rsidRPr="001B0CC1" w:rsidRDefault="00166304" w:rsidP="00161E02">
            <w:pPr>
              <w:pStyle w:val="TAL"/>
            </w:pPr>
          </w:p>
        </w:tc>
      </w:tr>
      <w:tr w:rsidR="00166304" w:rsidRPr="001B0CC1" w14:paraId="0F2DC737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375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358D59" w14:textId="77777777" w:rsidR="00166304" w:rsidRPr="001B0CC1" w:rsidRDefault="00166304" w:rsidP="00161E02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797C7442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684FB84" w14:textId="77777777" w:rsidR="00166304" w:rsidRPr="00B64B99" w:rsidRDefault="00166304" w:rsidP="00161E02">
            <w:pPr>
              <w:pStyle w:val="TAL"/>
            </w:pPr>
            <w:r w:rsidRPr="001B0CC1">
              <w:t>UM</w:t>
            </w:r>
            <w:r w:rsidRPr="00B64B99">
              <w:t>,</w:t>
            </w:r>
          </w:p>
          <w:p w14:paraId="26B1D464" w14:textId="77777777" w:rsidR="00166304" w:rsidRPr="001B0CC1" w:rsidRDefault="00166304" w:rsidP="00161E02">
            <w:pPr>
              <w:pStyle w:val="TAL"/>
            </w:pPr>
            <w:r w:rsidRPr="00B64B99">
              <w:t>UM_MRB</w:t>
            </w:r>
          </w:p>
        </w:tc>
      </w:tr>
      <w:tr w:rsidR="00166304" w14:paraId="3E30637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603" w14:textId="77777777" w:rsidR="00166304" w:rsidRPr="004F5170" w:rsidRDefault="00166304" w:rsidP="00161E02">
            <w:pPr>
              <w:pStyle w:val="TAL"/>
            </w:pPr>
            <w:r w:rsidRPr="004F5170">
              <w:t xml:space="preserve">  </w:t>
            </w:r>
            <w:proofErr w:type="spellStart"/>
            <w:r w:rsidRPr="004F5170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14C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325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E072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551A0E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F5E" w14:textId="77777777" w:rsidR="00166304" w:rsidRPr="004F5170" w:rsidRDefault="00166304" w:rsidP="00161E02">
            <w:pPr>
              <w:pStyle w:val="TAL"/>
            </w:pPr>
            <w:r w:rsidRPr="004F5170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7264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69E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F64" w14:textId="77777777" w:rsidR="00166304" w:rsidRPr="004F5170" w:rsidRDefault="00166304" w:rsidP="00161E02">
            <w:pPr>
              <w:pStyle w:val="TAL"/>
            </w:pPr>
          </w:p>
        </w:tc>
      </w:tr>
      <w:tr w:rsidR="00166304" w14:paraId="176E5F2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F4C" w14:textId="77777777" w:rsidR="00166304" w:rsidRPr="004F5170" w:rsidRDefault="00166304" w:rsidP="00161E02">
            <w:pPr>
              <w:pStyle w:val="TAL"/>
            </w:pPr>
            <w:r w:rsidRPr="004F5170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DFB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D1B7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7C6" w14:textId="77777777" w:rsidR="00166304" w:rsidRPr="004F5170" w:rsidRDefault="00166304" w:rsidP="00161E02">
            <w:pPr>
              <w:pStyle w:val="TAL"/>
            </w:pPr>
          </w:p>
        </w:tc>
      </w:tr>
      <w:tr w:rsidR="00166304" w14:paraId="4B8D7C9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E69" w14:textId="77777777" w:rsidR="00166304" w:rsidRPr="004F5170" w:rsidRDefault="00166304" w:rsidP="00161E02">
            <w:pPr>
              <w:pStyle w:val="TAL"/>
            </w:pPr>
            <w:r w:rsidRPr="004F5170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38E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E61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7C4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D9849A0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426" w14:textId="77777777" w:rsidR="00166304" w:rsidRPr="004F5170" w:rsidRDefault="00166304" w:rsidP="00161E02">
            <w:pPr>
              <w:pStyle w:val="TAL"/>
            </w:pPr>
            <w:r w:rsidRPr="004F5170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0BD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85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62F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3C8275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CB7" w14:textId="77777777" w:rsidR="00166304" w:rsidRPr="004F5170" w:rsidRDefault="00166304" w:rsidP="00161E02">
            <w:pPr>
              <w:pStyle w:val="TAL"/>
            </w:pPr>
            <w:r w:rsidRPr="004F5170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E29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06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3FC" w14:textId="77777777" w:rsidR="00166304" w:rsidRPr="004F5170" w:rsidRDefault="00166304" w:rsidP="00161E02">
            <w:pPr>
              <w:pStyle w:val="TAL"/>
            </w:pPr>
          </w:p>
        </w:tc>
      </w:tr>
      <w:tr w:rsidR="00166304" w14:paraId="734890F5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DD0" w14:textId="77777777" w:rsidR="00166304" w:rsidRPr="004F5170" w:rsidRDefault="00166304" w:rsidP="00161E02">
            <w:pPr>
              <w:pStyle w:val="TAL"/>
            </w:pPr>
            <w:r w:rsidRPr="004F5170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808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ADD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D5A" w14:textId="77777777" w:rsidR="00166304" w:rsidRPr="004F5170" w:rsidRDefault="00166304" w:rsidP="00161E02">
            <w:pPr>
              <w:pStyle w:val="TAL"/>
            </w:pPr>
            <w:r w:rsidRPr="004F5170">
              <w:t>UDC</w:t>
            </w:r>
          </w:p>
        </w:tc>
      </w:tr>
      <w:tr w:rsidR="00166304" w14:paraId="155FC1ED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573" w14:textId="77777777" w:rsidR="00166304" w:rsidRPr="004F5170" w:rsidRDefault="00166304" w:rsidP="00161E02">
            <w:pPr>
              <w:pStyle w:val="TAL"/>
            </w:pPr>
            <w:r w:rsidRPr="004F5170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CB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E25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B5C" w14:textId="77777777" w:rsidR="00166304" w:rsidRPr="004F5170" w:rsidRDefault="00166304" w:rsidP="00161E02">
            <w:pPr>
              <w:pStyle w:val="TAL"/>
            </w:pPr>
          </w:p>
        </w:tc>
      </w:tr>
      <w:tr w:rsidR="00166304" w14:paraId="35E3D07B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AFC" w14:textId="77777777" w:rsidR="00166304" w:rsidRPr="004F5170" w:rsidRDefault="00166304" w:rsidP="00161E02">
            <w:pPr>
              <w:pStyle w:val="TAL"/>
            </w:pPr>
            <w:r w:rsidRPr="004F5170">
              <w:t xml:space="preserve">      </w:t>
            </w:r>
            <w:proofErr w:type="spellStart"/>
            <w:r w:rsidRPr="004F5170">
              <w:t>newSetup</w:t>
            </w:r>
            <w:proofErr w:type="spellEnd"/>
            <w:r w:rsidRPr="004F517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DA1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94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085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313157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111" w14:textId="77777777" w:rsidR="00166304" w:rsidRPr="004F5170" w:rsidRDefault="00166304" w:rsidP="00161E02">
            <w:pPr>
              <w:pStyle w:val="TAL"/>
            </w:pPr>
            <w:r w:rsidRPr="004F5170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5" w14:textId="77777777" w:rsidR="00166304" w:rsidRPr="004F5170" w:rsidRDefault="00166304" w:rsidP="00161E02">
            <w:pPr>
              <w:pStyle w:val="TAL"/>
            </w:pPr>
            <w:r w:rsidRPr="004F5170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46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69E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A8D017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39F" w14:textId="77777777" w:rsidR="00166304" w:rsidRPr="004F5170" w:rsidRDefault="00166304" w:rsidP="00161E02">
            <w:pPr>
              <w:pStyle w:val="TAL"/>
            </w:pPr>
            <w:r w:rsidRPr="004F5170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439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A4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A6A" w14:textId="77777777" w:rsidR="00166304" w:rsidRPr="004F5170" w:rsidRDefault="00166304" w:rsidP="00161E02">
            <w:pPr>
              <w:pStyle w:val="TAL"/>
            </w:pPr>
          </w:p>
        </w:tc>
      </w:tr>
      <w:tr w:rsidR="00166304" w14:paraId="7EDD803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B77" w14:textId="77777777" w:rsidR="00166304" w:rsidRPr="004F5170" w:rsidRDefault="00166304" w:rsidP="00161E02">
            <w:pPr>
              <w:pStyle w:val="TAL"/>
            </w:pPr>
            <w:r w:rsidRPr="004F5170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3F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209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611" w14:textId="77777777" w:rsidR="00166304" w:rsidRPr="004F5170" w:rsidRDefault="00166304" w:rsidP="00161E02">
            <w:pPr>
              <w:pStyle w:val="TAL"/>
            </w:pPr>
          </w:p>
        </w:tc>
      </w:tr>
      <w:tr w:rsidR="00166304" w14:paraId="5E490714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2E7" w14:textId="77777777" w:rsidR="00166304" w:rsidRPr="004F5170" w:rsidRDefault="00166304" w:rsidP="00161E02">
            <w:pPr>
              <w:pStyle w:val="TAL"/>
            </w:pPr>
            <w:r w:rsidRPr="004F51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374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113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7C3" w14:textId="77777777" w:rsidR="00166304" w:rsidRPr="004F5170" w:rsidRDefault="00166304" w:rsidP="00161E02">
            <w:pPr>
              <w:pStyle w:val="TAL"/>
            </w:pPr>
          </w:p>
        </w:tc>
      </w:tr>
      <w:tr w:rsidR="00166304" w14:paraId="4F1D403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20B" w14:textId="77777777" w:rsidR="00166304" w:rsidRPr="004F5170" w:rsidRDefault="00166304" w:rsidP="00161E02">
            <w:pPr>
              <w:pStyle w:val="TAL"/>
            </w:pPr>
            <w:r w:rsidRPr="004F51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6C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BD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DEB" w14:textId="77777777" w:rsidR="00166304" w:rsidRPr="004F5170" w:rsidRDefault="00166304" w:rsidP="00161E02">
            <w:pPr>
              <w:pStyle w:val="TAL"/>
            </w:pPr>
          </w:p>
        </w:tc>
      </w:tr>
      <w:tr w:rsidR="00166304" w14:paraId="278C8E7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C7E" w14:textId="77777777" w:rsidR="00166304" w:rsidRPr="004F5170" w:rsidRDefault="00166304" w:rsidP="00161E02">
            <w:pPr>
              <w:pStyle w:val="TAL"/>
            </w:pPr>
            <w:r w:rsidRPr="004F5170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BD1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3B0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AB6" w14:textId="77777777" w:rsidR="00166304" w:rsidRPr="004F5170" w:rsidRDefault="00166304" w:rsidP="00161E02">
            <w:pPr>
              <w:pStyle w:val="TAL"/>
            </w:pPr>
          </w:p>
        </w:tc>
      </w:tr>
      <w:tr w:rsidR="00166304" w14:paraId="62B6E619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152FA" w14:textId="77777777" w:rsidR="00166304" w:rsidRPr="004F5170" w:rsidRDefault="00166304" w:rsidP="00161E02">
            <w:pPr>
              <w:pStyle w:val="TAL"/>
            </w:pPr>
            <w:r w:rsidRPr="00B64B99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573" w14:textId="77777777" w:rsidR="00166304" w:rsidRPr="004F5170" w:rsidRDefault="00166304" w:rsidP="00161E02">
            <w:pPr>
              <w:pStyle w:val="TAL"/>
            </w:pPr>
            <w:r w:rsidRPr="004F51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472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0D3" w14:textId="77777777" w:rsidR="00166304" w:rsidRPr="004F5170" w:rsidRDefault="00166304" w:rsidP="00161E02">
            <w:pPr>
              <w:pStyle w:val="TAL"/>
            </w:pPr>
          </w:p>
        </w:tc>
      </w:tr>
      <w:tr w:rsidR="00166304" w14:paraId="1F55639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6CF" w14:textId="77777777" w:rsidR="00166304" w:rsidRPr="00B64B99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1FE" w14:textId="77777777" w:rsidR="00166304" w:rsidRPr="004F5170" w:rsidRDefault="00166304" w:rsidP="00161E02">
            <w:pPr>
              <w:pStyle w:val="TAL"/>
            </w:pPr>
            <w:r w:rsidRPr="00B64B99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E" w14:textId="77777777" w:rsidR="00166304" w:rsidRPr="004F5170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933" w14:textId="77777777" w:rsidR="00166304" w:rsidRPr="004F5170" w:rsidRDefault="00166304" w:rsidP="00161E02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</w:tr>
      <w:tr w:rsidR="00166304" w:rsidRPr="001B0CC1" w14:paraId="6A84CAC5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29DAB5A8" w14:textId="77777777" w:rsidR="00166304" w:rsidRPr="001B0CC1" w:rsidRDefault="00166304" w:rsidP="00161E0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677B60A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98F6676" w14:textId="77777777" w:rsidR="00166304" w:rsidRPr="001B0CC1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5AABFD" w14:textId="77777777" w:rsidR="00166304" w:rsidRPr="001B0CC1" w:rsidRDefault="00166304" w:rsidP="00161E02">
            <w:pPr>
              <w:pStyle w:val="TAL"/>
            </w:pPr>
          </w:p>
        </w:tc>
      </w:tr>
    </w:tbl>
    <w:p w14:paraId="0363DACF" w14:textId="77777777" w:rsidR="00166304" w:rsidRPr="001B0CC1" w:rsidRDefault="00166304" w:rsidP="0016630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66304" w:rsidRPr="001B0CC1" w14:paraId="7CFF775E" w14:textId="77777777" w:rsidTr="00161E02">
        <w:tc>
          <w:tcPr>
            <w:tcW w:w="3936" w:type="dxa"/>
          </w:tcPr>
          <w:p w14:paraId="28CDF89D" w14:textId="77777777" w:rsidR="00166304" w:rsidRPr="001B0CC1" w:rsidRDefault="00166304" w:rsidP="00161E02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00C76878" w14:textId="77777777" w:rsidR="00166304" w:rsidRPr="001B0CC1" w:rsidRDefault="00166304" w:rsidP="00161E02">
            <w:pPr>
              <w:pStyle w:val="TAH"/>
            </w:pPr>
            <w:r w:rsidRPr="001B0CC1">
              <w:t>Explanation</w:t>
            </w:r>
          </w:p>
        </w:tc>
      </w:tr>
      <w:tr w:rsidR="00166304" w:rsidRPr="001B0CC1" w14:paraId="66F28BEB" w14:textId="77777777" w:rsidTr="00161E02">
        <w:tc>
          <w:tcPr>
            <w:tcW w:w="3936" w:type="dxa"/>
          </w:tcPr>
          <w:p w14:paraId="6F933EB1" w14:textId="77777777" w:rsidR="00166304" w:rsidRPr="001B0CC1" w:rsidRDefault="00166304" w:rsidP="00161E02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7ED9071B" w14:textId="77777777" w:rsidR="00166304" w:rsidRPr="001B0CC1" w:rsidRDefault="00166304" w:rsidP="00161E02">
            <w:pPr>
              <w:pStyle w:val="TAL"/>
            </w:pPr>
            <w:r w:rsidRPr="001B0CC1">
              <w:t>More than one RLC</w:t>
            </w:r>
          </w:p>
        </w:tc>
      </w:tr>
      <w:tr w:rsidR="00166304" w:rsidRPr="001B0CC1" w14:paraId="0085928C" w14:textId="77777777" w:rsidTr="00161E02">
        <w:tc>
          <w:tcPr>
            <w:tcW w:w="3936" w:type="dxa"/>
          </w:tcPr>
          <w:p w14:paraId="01EEB2FB" w14:textId="77777777" w:rsidR="00166304" w:rsidRPr="001B0CC1" w:rsidRDefault="00166304" w:rsidP="00161E02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3D54FD48" w14:textId="77777777" w:rsidR="00166304" w:rsidRPr="001B0CC1" w:rsidRDefault="00166304" w:rsidP="00161E02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166304" w:rsidRPr="001B0CC1" w14:paraId="0B9D6B86" w14:textId="77777777" w:rsidTr="00161E02">
        <w:tc>
          <w:tcPr>
            <w:tcW w:w="3936" w:type="dxa"/>
          </w:tcPr>
          <w:p w14:paraId="1F53B1BE" w14:textId="77777777" w:rsidR="00166304" w:rsidRPr="001B0CC1" w:rsidRDefault="00166304" w:rsidP="00161E02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68D6984B" w14:textId="77777777" w:rsidR="00166304" w:rsidRPr="001B0CC1" w:rsidRDefault="00166304" w:rsidP="00161E02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166304" w:rsidRPr="001B0CC1" w14:paraId="07EF10EE" w14:textId="77777777" w:rsidTr="00161E02">
        <w:tc>
          <w:tcPr>
            <w:tcW w:w="3936" w:type="dxa"/>
          </w:tcPr>
          <w:p w14:paraId="3132AFA0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Split_SRB</w:t>
            </w:r>
            <w:proofErr w:type="spellEnd"/>
          </w:p>
        </w:tc>
        <w:tc>
          <w:tcPr>
            <w:tcW w:w="5811" w:type="dxa"/>
          </w:tcPr>
          <w:p w14:paraId="00884C98" w14:textId="77777777" w:rsidR="00166304" w:rsidRPr="001B0CC1" w:rsidRDefault="00166304" w:rsidP="00161E02">
            <w:pPr>
              <w:pStyle w:val="TAL"/>
            </w:pPr>
            <w:r w:rsidRPr="001B0CC1">
              <w:t>SRB with more than one RLC</w:t>
            </w:r>
          </w:p>
        </w:tc>
      </w:tr>
      <w:tr w:rsidR="00166304" w:rsidRPr="001B0CC1" w14:paraId="580ED9A6" w14:textId="77777777" w:rsidTr="00161E02">
        <w:tc>
          <w:tcPr>
            <w:tcW w:w="3936" w:type="dxa"/>
          </w:tcPr>
          <w:p w14:paraId="7969264B" w14:textId="77777777" w:rsidR="00166304" w:rsidRPr="001B0CC1" w:rsidRDefault="00166304" w:rsidP="00161E02">
            <w:pPr>
              <w:pStyle w:val="TAL"/>
            </w:pPr>
            <w:proofErr w:type="spellStart"/>
            <w:r w:rsidRPr="001B0CC1">
              <w:t>NR_split</w:t>
            </w:r>
            <w:proofErr w:type="spellEnd"/>
          </w:p>
        </w:tc>
        <w:tc>
          <w:tcPr>
            <w:tcW w:w="5811" w:type="dxa"/>
          </w:tcPr>
          <w:p w14:paraId="51EEFA8D" w14:textId="77777777" w:rsidR="00166304" w:rsidRPr="001B0CC1" w:rsidRDefault="00166304" w:rsidP="00161E02">
            <w:pPr>
              <w:pStyle w:val="TAL"/>
            </w:pPr>
            <w:r w:rsidRPr="001B0CC1">
              <w:t>MCG and split for NR-DC.</w:t>
            </w:r>
          </w:p>
        </w:tc>
      </w:tr>
      <w:tr w:rsidR="00166304" w14:paraId="0CF05EFB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AC2" w14:textId="77777777" w:rsidR="00166304" w:rsidRPr="004F5170" w:rsidRDefault="00166304" w:rsidP="00161E02">
            <w:pPr>
              <w:pStyle w:val="TAL"/>
            </w:pPr>
            <w:r w:rsidRPr="004F5170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12" w14:textId="77777777" w:rsidR="00166304" w:rsidRPr="004F5170" w:rsidRDefault="00166304" w:rsidP="00161E02">
            <w:pPr>
              <w:pStyle w:val="TAL"/>
            </w:pPr>
            <w:r w:rsidRPr="004F5170">
              <w:t xml:space="preserve">RLC AM DRB with </w:t>
            </w:r>
            <w:proofErr w:type="spellStart"/>
            <w:r w:rsidRPr="004F5170">
              <w:t>uplinkDataCompression</w:t>
            </w:r>
            <w:proofErr w:type="spellEnd"/>
          </w:p>
        </w:tc>
      </w:tr>
      <w:tr w:rsidR="00166304" w:rsidRPr="00B64B99" w14:paraId="5AD028E8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EC0" w14:textId="77777777" w:rsidR="00166304" w:rsidRPr="00B64B99" w:rsidRDefault="00166304" w:rsidP="00161E02">
            <w:pPr>
              <w:pStyle w:val="TAL"/>
            </w:pPr>
            <w:proofErr w:type="spellStart"/>
            <w:r w:rsidRPr="00B64B99">
              <w:t>MRB_Initialization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51A" w14:textId="0462B80D" w:rsidR="00166304" w:rsidRPr="00B64B99" w:rsidRDefault="00166304" w:rsidP="00161E02">
            <w:pPr>
              <w:pStyle w:val="TAL"/>
            </w:pPr>
            <w:r w:rsidRPr="00B64B99">
              <w:rPr>
                <w:lang w:eastAsia="sv-SE"/>
              </w:rPr>
              <w:t xml:space="preserve">Multicast MRB setup </w:t>
            </w:r>
            <w:ins w:id="22" w:author="Zhaoya" w:date="2023-02-13T16:54:00Z">
              <w:r w:rsidR="00F3065F">
                <w:rPr>
                  <w:lang w:eastAsia="sv-SE"/>
                </w:rPr>
                <w:t>or</w:t>
              </w:r>
            </w:ins>
            <w:del w:id="23" w:author="Zhaoya" w:date="2023-02-13T16:54:00Z">
              <w:r w:rsidRPr="00B64B99" w:rsidDel="00F3065F">
                <w:rPr>
                  <w:lang w:eastAsia="sv-SE"/>
                </w:rPr>
                <w:delText>and</w:delText>
              </w:r>
            </w:del>
            <w:r w:rsidRPr="00B64B99">
              <w:rPr>
                <w:lang w:eastAsia="sv-SE"/>
              </w:rPr>
              <w:t xml:space="preserve"> PDCP re-establishment for</w:t>
            </w:r>
            <w:del w:id="24" w:author="Zhaoya" w:date="2023-02-13T16:54:00Z">
              <w:r w:rsidRPr="00B64B99" w:rsidDel="00F3065F">
                <w:rPr>
                  <w:lang w:eastAsia="sv-SE"/>
                </w:rPr>
                <w:delText xml:space="preserve"> UM</w:delText>
              </w:r>
            </w:del>
            <w:r w:rsidRPr="00B64B99">
              <w:rPr>
                <w:lang w:eastAsia="sv-SE"/>
              </w:rPr>
              <w:t xml:space="preserve"> multicast MRB</w:t>
            </w:r>
          </w:p>
        </w:tc>
      </w:tr>
      <w:tr w:rsidR="00166304" w:rsidRPr="00B64B99" w14:paraId="31A0C5D7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A8A" w14:textId="77777777" w:rsidR="00166304" w:rsidRPr="00B64B99" w:rsidRDefault="00166304" w:rsidP="00161E0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D4D" w14:textId="77777777" w:rsidR="00166304" w:rsidRPr="00B64B99" w:rsidRDefault="00166304" w:rsidP="00161E0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 multicast MRB</w:t>
            </w:r>
          </w:p>
        </w:tc>
      </w:tr>
      <w:tr w:rsidR="00B121F9" w:rsidRPr="00B64B99" w14:paraId="1DE74BEA" w14:textId="77777777" w:rsidTr="00161E02">
        <w:trPr>
          <w:ins w:id="25" w:author="Zhaoya" w:date="2023-02-22T10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5D8" w14:textId="6E8785CF" w:rsidR="00B121F9" w:rsidRPr="00B121F9" w:rsidRDefault="00B121F9" w:rsidP="00B121F9">
            <w:pPr>
              <w:pStyle w:val="TAL"/>
              <w:rPr>
                <w:ins w:id="26" w:author="Zhaoya" w:date="2023-02-22T10:34:00Z"/>
                <w:rFonts w:hint="eastAsia"/>
                <w:highlight w:val="yellow"/>
                <w:lang w:eastAsia="zh-CN"/>
              </w:rPr>
            </w:pPr>
            <w:proofErr w:type="spellStart"/>
            <w:ins w:id="27" w:author="Zhaoya" w:date="2023-02-22T10:34:00Z">
              <w:r w:rsidRPr="00B121F9">
                <w:rPr>
                  <w:rFonts w:hint="eastAsia"/>
                  <w:highlight w:val="yellow"/>
                  <w:lang w:eastAsia="zh-CN"/>
                </w:rPr>
                <w:t>M</w:t>
              </w:r>
              <w:r w:rsidRPr="00B121F9">
                <w:rPr>
                  <w:highlight w:val="yellow"/>
                  <w:lang w:eastAsia="zh-CN"/>
                </w:rPr>
                <w:t>RBm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36D" w14:textId="60255281" w:rsidR="00B121F9" w:rsidRPr="00B121F9" w:rsidRDefault="00B121F9" w:rsidP="00B121F9">
            <w:pPr>
              <w:pStyle w:val="TAL"/>
              <w:rPr>
                <w:ins w:id="28" w:author="Zhaoya" w:date="2023-02-22T10:34:00Z"/>
                <w:rFonts w:hint="eastAsia"/>
                <w:highlight w:val="yellow"/>
                <w:lang w:eastAsia="zh-CN"/>
              </w:rPr>
            </w:pPr>
            <w:ins w:id="29" w:author="Zhaoya" w:date="2023-02-22T10:34:00Z">
              <w:r w:rsidRPr="00B121F9">
                <w:rPr>
                  <w:highlight w:val="yellow"/>
                </w:rPr>
                <w:t xml:space="preserve">Establishment of </w:t>
              </w:r>
              <w:proofErr w:type="spellStart"/>
              <w:r w:rsidRPr="00B121F9">
                <w:rPr>
                  <w:highlight w:val="yellow"/>
                </w:rPr>
                <w:t>MRBm</w:t>
              </w:r>
              <w:proofErr w:type="spellEnd"/>
            </w:ins>
          </w:p>
        </w:tc>
      </w:tr>
    </w:tbl>
    <w:p w14:paraId="7FD28E09" w14:textId="77777777" w:rsidR="00166304" w:rsidRPr="001B0CC1" w:rsidRDefault="00166304" w:rsidP="00166304"/>
    <w:p w14:paraId="7AB6BAF4" w14:textId="77777777" w:rsidR="00166304" w:rsidRPr="00166304" w:rsidRDefault="00166304" w:rsidP="00166304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D3C35" w14:textId="77777777" w:rsidR="002965E9" w:rsidRDefault="002965E9">
      <w:r>
        <w:separator/>
      </w:r>
    </w:p>
  </w:endnote>
  <w:endnote w:type="continuationSeparator" w:id="0">
    <w:p w14:paraId="1A7A2EA2" w14:textId="77777777" w:rsidR="002965E9" w:rsidRDefault="0029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86EA0" w14:textId="77777777" w:rsidR="002965E9" w:rsidRDefault="002965E9">
      <w:r>
        <w:separator/>
      </w:r>
    </w:p>
  </w:footnote>
  <w:footnote w:type="continuationSeparator" w:id="0">
    <w:p w14:paraId="20D7230E" w14:textId="77777777" w:rsidR="002965E9" w:rsidRDefault="00296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09227F"/>
    <w:multiLevelType w:val="hybridMultilevel"/>
    <w:tmpl w:val="0E5C45E8"/>
    <w:lvl w:ilvl="0" w:tplc="2ECE2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73D24"/>
    <w:rsid w:val="001825E3"/>
    <w:rsid w:val="00192C46"/>
    <w:rsid w:val="001A08B3"/>
    <w:rsid w:val="001A2CA0"/>
    <w:rsid w:val="001A7B60"/>
    <w:rsid w:val="001B3670"/>
    <w:rsid w:val="001B52F0"/>
    <w:rsid w:val="001B7A65"/>
    <w:rsid w:val="001C2FCB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65E9"/>
    <w:rsid w:val="00297541"/>
    <w:rsid w:val="002B5741"/>
    <w:rsid w:val="002B574F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569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061AE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D7A19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3534C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E66F0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121F9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25E8B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5CB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44A45"/>
    <w:rsid w:val="00F64A83"/>
    <w:rsid w:val="00F76DAC"/>
    <w:rsid w:val="00F82C9C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ABFBC-52CA-4A0E-8BB5-FD1C6273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5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1900-01-01T00:00:00Z</cp:lastPrinted>
  <dcterms:created xsi:type="dcterms:W3CDTF">2022-11-01T01:30:00Z</dcterms:created>
  <dcterms:modified xsi:type="dcterms:W3CDTF">2023-02-22T02:35:00Z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